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936B" w14:textId="6E69B445" w:rsidR="00A62578" w:rsidRDefault="00A62578" w:rsidP="00A62578">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r w:rsidRPr="00696D50">
        <w:rPr>
          <w:b/>
          <w:noProof/>
          <w:sz w:val="24"/>
        </w:rPr>
        <w:t>155</w:t>
      </w:r>
      <w:r>
        <w:rPr>
          <w:b/>
          <w:i/>
          <w:noProof/>
          <w:sz w:val="28"/>
        </w:rPr>
        <w:tab/>
      </w:r>
      <w:fldSimple w:instr="DOCPROPERTY  Tdoc#  \* MERGEFORMAT">
        <w:r>
          <w:rPr>
            <w:b/>
            <w:i/>
            <w:noProof/>
            <w:sz w:val="28"/>
          </w:rPr>
          <w:t>S2-</w:t>
        </w:r>
        <w:r w:rsidRPr="00CF130B">
          <w:rPr>
            <w:b/>
            <w:i/>
            <w:noProof/>
            <w:sz w:val="28"/>
          </w:rPr>
          <w:t>230</w:t>
        </w:r>
        <w:r w:rsidR="00B7260C">
          <w:rPr>
            <w:b/>
            <w:i/>
            <w:noProof/>
            <w:sz w:val="28"/>
          </w:rPr>
          <w:t>2871</w:t>
        </w:r>
        <w:r w:rsidRPr="00C22CF4">
          <w:rPr>
            <w:b/>
            <w:i/>
            <w:noProof/>
            <w:sz w:val="28"/>
          </w:rPr>
          <w:t xml:space="preserve"> </w:t>
        </w:r>
      </w:fldSimple>
    </w:p>
    <w:p w14:paraId="7CB45193" w14:textId="114F113A" w:rsidR="001E41F3" w:rsidRDefault="00A62578" w:rsidP="00A62578">
      <w:pPr>
        <w:pStyle w:val="CRCoverPage"/>
        <w:outlineLvl w:val="0"/>
        <w:rPr>
          <w:b/>
          <w:noProof/>
          <w:sz w:val="24"/>
        </w:rPr>
      </w:pPr>
      <w:r>
        <w:rPr>
          <w:rFonts w:cs="Arial"/>
          <w:b/>
          <w:bCs/>
          <w:sz w:val="24"/>
        </w:rPr>
        <w:t>Athens, Greece, Feb 20 – 24,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CD61B0">
        <w:rPr>
          <w:rFonts w:cs="Arial"/>
          <w:b/>
          <w:bCs/>
          <w:color w:val="0000FF"/>
        </w:rPr>
        <w:t>(</w:t>
      </w:r>
      <w:r>
        <w:rPr>
          <w:rFonts w:cs="Arial"/>
          <w:b/>
          <w:bCs/>
          <w:color w:val="0000FF"/>
        </w:rPr>
        <w:t>revision of S2-23016</w:t>
      </w:r>
      <w:r w:rsidR="00B7260C">
        <w:rPr>
          <w:rFonts w:cs="Arial"/>
          <w:b/>
          <w:bCs/>
          <w:color w:val="0000FF"/>
        </w:rPr>
        <w:t>2</w:t>
      </w:r>
      <w:r>
        <w:rPr>
          <w:rFonts w:cs="Arial"/>
          <w:b/>
          <w:bCs/>
          <w:color w:val="0000FF"/>
        </w:rPr>
        <w:t>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023EF" w:rsidR="001E41F3" w:rsidRPr="00410371" w:rsidRDefault="00B7260C" w:rsidP="00E13F3D">
            <w:pPr>
              <w:pStyle w:val="CRCoverPage"/>
              <w:spacing w:after="0"/>
              <w:jc w:val="center"/>
              <w:rPr>
                <w:b/>
                <w:noProof/>
              </w:rPr>
            </w:pPr>
            <w:r>
              <w:rPr>
                <w:b/>
                <w:noProof/>
                <w:sz w:val="28"/>
              </w:rPr>
              <w:t>3</w:t>
            </w:r>
            <w:r w:rsidR="00A62578">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F4F8B" w:rsidR="001E41F3" w:rsidRDefault="005A59CD">
            <w:pPr>
              <w:pStyle w:val="CRCoverPage"/>
              <w:spacing w:after="0"/>
              <w:ind w:left="100"/>
              <w:rPr>
                <w:noProof/>
              </w:rPr>
            </w:pPr>
            <w:r>
              <w:rPr>
                <w:noProof/>
              </w:rPr>
              <w:t>[</w:t>
            </w:r>
            <w:r w:rsidR="00466584">
              <w:rPr>
                <w:noProof/>
              </w:rPr>
              <w:t>Intel</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3A286"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5A59CD">
              <w:rPr>
                <w:noProof/>
              </w:rPr>
              <w:t>2</w:t>
            </w:r>
            <w:r>
              <w:rPr>
                <w:noProof/>
              </w:rPr>
              <w:t>-</w:t>
            </w:r>
            <w:r w:rsidR="00466584">
              <w:rPr>
                <w:noProof/>
              </w:rPr>
              <w:t>1</w:t>
            </w:r>
            <w:r w:rsidR="0042458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DBC7" w14:textId="77777777" w:rsidR="001E41F3" w:rsidRDefault="00A104A7" w:rsidP="00A104A7">
            <w:pPr>
              <w:pStyle w:val="CRCoverPage"/>
              <w:spacing w:after="0"/>
              <w:ind w:left="100"/>
            </w:pPr>
            <w:r>
              <w:rPr>
                <w:rFonts w:hint="eastAsia"/>
                <w:noProof/>
                <w:lang w:eastAsia="zh-CN"/>
              </w:rPr>
              <w:t>S</w:t>
            </w:r>
            <w:r>
              <w:rPr>
                <w:noProof/>
                <w:lang w:eastAsia="zh-CN"/>
              </w:rPr>
              <w:t xml:space="preserve">upport of </w:t>
            </w:r>
            <w:r>
              <w:t>URSP Provisioning in EPS based on conclusion for KI#3 of FS_eUEPO.</w:t>
            </w:r>
          </w:p>
          <w:p w14:paraId="70DCEB72" w14:textId="77777777" w:rsidR="00A62578" w:rsidRDefault="00A62578" w:rsidP="00A104A7">
            <w:pPr>
              <w:pStyle w:val="CRCoverPage"/>
              <w:spacing w:after="0"/>
              <w:ind w:left="100"/>
            </w:pPr>
          </w:p>
          <w:p w14:paraId="06E6B091" w14:textId="468BB416" w:rsidR="00A62578" w:rsidRPr="00FF206A" w:rsidRDefault="00A62578" w:rsidP="00A104A7">
            <w:pPr>
              <w:pStyle w:val="CRCoverPage"/>
              <w:spacing w:after="0"/>
              <w:ind w:left="100"/>
              <w:rPr>
                <w:highlight w:val="yellow"/>
              </w:rPr>
            </w:pPr>
            <w:r w:rsidRPr="00FF206A">
              <w:rPr>
                <w:highlight w:val="yellow"/>
              </w:rPr>
              <w:t>Changes from S2-2301</w:t>
            </w:r>
            <w:r w:rsidR="007E41BE" w:rsidRPr="00FF206A">
              <w:rPr>
                <w:highlight w:val="yellow"/>
              </w:rPr>
              <w:t>6</w:t>
            </w:r>
            <w:r w:rsidRPr="00FF206A">
              <w:rPr>
                <w:highlight w:val="yellow"/>
              </w:rPr>
              <w:t>62</w:t>
            </w:r>
            <w:r w:rsidR="007E41BE" w:rsidRPr="00FF206A">
              <w:rPr>
                <w:highlight w:val="yellow"/>
              </w:rPr>
              <w:t>:</w:t>
            </w:r>
          </w:p>
          <w:p w14:paraId="78888B8E" w14:textId="295EB615" w:rsidR="005A59CD" w:rsidRPr="00FF206A" w:rsidRDefault="005A59CD" w:rsidP="00A104A7">
            <w:pPr>
              <w:pStyle w:val="CRCoverPage"/>
              <w:spacing w:after="0"/>
              <w:ind w:left="100"/>
              <w:rPr>
                <w:highlight w:val="yellow"/>
              </w:rPr>
            </w:pPr>
          </w:p>
          <w:p w14:paraId="17968E44" w14:textId="07CA3741" w:rsidR="005A59CD" w:rsidRDefault="005A59CD" w:rsidP="00A104A7">
            <w:pPr>
              <w:pStyle w:val="CRCoverPage"/>
              <w:spacing w:after="0"/>
              <w:ind w:left="100"/>
            </w:pPr>
            <w:bookmarkStart w:id="1" w:name="_Hlk126846906"/>
            <w:r w:rsidRPr="00FF206A">
              <w:rPr>
                <w:highlight w:val="yellow"/>
              </w:rPr>
              <w:t>Removal of</w:t>
            </w:r>
            <w:r w:rsidR="00FF206A" w:rsidRPr="00FF206A">
              <w:rPr>
                <w:highlight w:val="yellow"/>
              </w:rPr>
              <w:t xml:space="preserve">: </w:t>
            </w:r>
            <w:r w:rsidRPr="00FF206A">
              <w:rPr>
                <w:highlight w:val="yellow"/>
              </w:rPr>
              <w:t xml:space="preserve">Editor´s Note: If the 1st PDN connection is provided by a standalone P-GW not supporting </w:t>
            </w:r>
            <w:proofErr w:type="spellStart"/>
            <w:r w:rsidRPr="00FF206A">
              <w:rPr>
                <w:highlight w:val="yellow"/>
              </w:rPr>
              <w:t>ePCO</w:t>
            </w:r>
            <w:proofErr w:type="spellEnd"/>
            <w:r w:rsidRPr="00FF206A">
              <w:rPr>
                <w:highlight w:val="yellow"/>
              </w:rPr>
              <w:t xml:space="preserve"> IE, UE's PCO parameters will be lost. How to handle this case is FFS.</w:t>
            </w:r>
          </w:p>
          <w:bookmarkEnd w:id="1"/>
          <w:p w14:paraId="708AA7DE" w14:textId="1F687F41" w:rsidR="007E41BE" w:rsidRPr="00AC2B5A" w:rsidRDefault="007E41BE" w:rsidP="00A104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F057C" w14:textId="35BFBE29" w:rsidR="00221D6A" w:rsidRDefault="00A104A7" w:rsidP="00A104A7">
            <w:pPr>
              <w:pStyle w:val="CRCoverPage"/>
              <w:spacing w:afterLines="50"/>
              <w:rPr>
                <w:noProof/>
              </w:rPr>
            </w:pPr>
            <w:r>
              <w:rPr>
                <w:noProof/>
              </w:rPr>
              <w:t>Support the ePCO based URSP provisioning in EPS.</w:t>
            </w:r>
          </w:p>
          <w:p w14:paraId="47B230AD" w14:textId="4CA3CC19" w:rsidR="00FF206A" w:rsidRPr="00BD7405" w:rsidRDefault="00FF206A" w:rsidP="00FF206A">
            <w:pPr>
              <w:pStyle w:val="CRCoverPage"/>
              <w:spacing w:after="0"/>
              <w:ind w:left="100"/>
              <w:rPr>
                <w:highlight w:val="yellow"/>
              </w:rPr>
            </w:pPr>
            <w:r w:rsidRPr="00BD7405">
              <w:rPr>
                <w:highlight w:val="yellow"/>
              </w:rPr>
              <w:t>Changes from S2-2301662:</w:t>
            </w:r>
          </w:p>
          <w:p w14:paraId="42D9C063" w14:textId="56206779" w:rsidR="0058152A" w:rsidRPr="00BD7405" w:rsidRDefault="0058152A" w:rsidP="00FF206A">
            <w:pPr>
              <w:pStyle w:val="CRCoverPage"/>
              <w:spacing w:after="0"/>
              <w:ind w:left="100"/>
              <w:rPr>
                <w:highlight w:val="yellow"/>
              </w:rPr>
            </w:pPr>
          </w:p>
          <w:p w14:paraId="0E0BB54F" w14:textId="13639E91" w:rsidR="0058152A" w:rsidRPr="00BD7405" w:rsidRDefault="0058152A" w:rsidP="00941222">
            <w:pPr>
              <w:pStyle w:val="CRCoverPage"/>
              <w:spacing w:after="0"/>
              <w:ind w:left="100"/>
              <w:rPr>
                <w:highlight w:val="yellow"/>
              </w:rPr>
            </w:pPr>
            <w:r w:rsidRPr="00BD7405">
              <w:rPr>
                <w:highlight w:val="yellow"/>
              </w:rPr>
              <w:t>Configure the UE with "APN(s) for URSP provisioning in EPC"</w:t>
            </w:r>
            <w:r w:rsidR="00890AC8" w:rsidRPr="00BD7405">
              <w:rPr>
                <w:highlight w:val="yellow"/>
              </w:rPr>
              <w:t>.</w:t>
            </w:r>
          </w:p>
          <w:p w14:paraId="40D9867B" w14:textId="77777777" w:rsidR="001311A8" w:rsidRPr="00BD7405" w:rsidRDefault="001311A8" w:rsidP="00941222">
            <w:pPr>
              <w:pStyle w:val="CRCoverPage"/>
              <w:spacing w:after="0"/>
              <w:ind w:left="100"/>
              <w:rPr>
                <w:highlight w:val="yellow"/>
              </w:rPr>
            </w:pPr>
            <w:r w:rsidRPr="00BD7405">
              <w:rPr>
                <w:highlight w:val="yellow"/>
              </w:rPr>
              <w:t>Change the procedure as follows:</w:t>
            </w:r>
          </w:p>
          <w:p w14:paraId="06EB86DF" w14:textId="3CBFD1FF" w:rsidR="00817507" w:rsidRPr="00BD7405" w:rsidRDefault="001311A8" w:rsidP="00817507">
            <w:pPr>
              <w:pStyle w:val="CRCoverPage"/>
              <w:numPr>
                <w:ilvl w:val="0"/>
                <w:numId w:val="3"/>
              </w:numPr>
              <w:spacing w:after="0"/>
              <w:rPr>
                <w:highlight w:val="yellow"/>
              </w:rPr>
            </w:pPr>
            <w:r w:rsidRPr="00BD7405">
              <w:rPr>
                <w:highlight w:val="yellow"/>
              </w:rPr>
              <w:t>if the UE supports "URSP provisioning in EPC" and the "APN(s) for URSP provisioning in EPC" is/are provisioned</w:t>
            </w:r>
            <w:r w:rsidR="00797152" w:rsidRPr="00BD7405">
              <w:rPr>
                <w:highlight w:val="yellow"/>
              </w:rPr>
              <w:t xml:space="preserve"> in the UE</w:t>
            </w:r>
            <w:r w:rsidR="00817507" w:rsidRPr="00BD7405">
              <w:rPr>
                <w:highlight w:val="yellow"/>
              </w:rPr>
              <w:t>, then</w:t>
            </w:r>
            <w:r w:rsidRPr="00BD7405">
              <w:rPr>
                <w:highlight w:val="yellow"/>
              </w:rPr>
              <w:t xml:space="preserve"> when the UE creates PDN CONNECTIVITY REQUEST:</w:t>
            </w:r>
          </w:p>
          <w:p w14:paraId="179A4788" w14:textId="7BEDC578" w:rsidR="001311A8" w:rsidRPr="00BD7405" w:rsidRDefault="001311A8" w:rsidP="00797152">
            <w:pPr>
              <w:pStyle w:val="CRCoverPage"/>
              <w:numPr>
                <w:ilvl w:val="1"/>
                <w:numId w:val="3"/>
              </w:numPr>
              <w:spacing w:after="0"/>
              <w:rPr>
                <w:highlight w:val="yellow"/>
              </w:rPr>
            </w:pPr>
            <w:r w:rsidRPr="00BD7405">
              <w:rPr>
                <w:highlight w:val="yellow"/>
              </w:rPr>
              <w:t>to be included in the ATTACH REQUEST; or</w:t>
            </w:r>
          </w:p>
          <w:p w14:paraId="7CCF4A8D" w14:textId="77777777" w:rsidR="00054BCC" w:rsidRPr="00BD7405" w:rsidRDefault="001311A8" w:rsidP="00797152">
            <w:pPr>
              <w:pStyle w:val="CRCoverPage"/>
              <w:numPr>
                <w:ilvl w:val="1"/>
                <w:numId w:val="3"/>
              </w:numPr>
              <w:spacing w:after="0"/>
              <w:rPr>
                <w:highlight w:val="yellow"/>
              </w:rPr>
            </w:pPr>
            <w:r w:rsidRPr="00BD7405">
              <w:rPr>
                <w:highlight w:val="yellow"/>
              </w:rPr>
              <w:t>is for 1st PDN connection to any of the "APN(s) for URSP provisioning in EPC", if PDN CONNECTIVITY REQUEST was not included in ATTACH REQUEST;</w:t>
            </w:r>
          </w:p>
          <w:p w14:paraId="6FC6E5AF" w14:textId="1A6A562D" w:rsidR="001311A8" w:rsidRPr="00BD7405" w:rsidRDefault="001311A8" w:rsidP="00AC2B1C">
            <w:pPr>
              <w:pStyle w:val="CRCoverPage"/>
              <w:numPr>
                <w:ilvl w:val="0"/>
                <w:numId w:val="3"/>
              </w:numPr>
              <w:spacing w:after="0"/>
              <w:rPr>
                <w:highlight w:val="yellow"/>
              </w:rPr>
            </w:pPr>
            <w:r w:rsidRPr="00BD7405">
              <w:rPr>
                <w:highlight w:val="yellow"/>
              </w:rPr>
              <w:t xml:space="preserve">then the UE provides </w:t>
            </w:r>
            <w:proofErr w:type="spellStart"/>
            <w:r w:rsidRPr="00BD7405">
              <w:rPr>
                <w:highlight w:val="yellow"/>
              </w:rPr>
              <w:t>ePCO</w:t>
            </w:r>
            <w:proofErr w:type="spellEnd"/>
            <w:r w:rsidRPr="00BD7405">
              <w:rPr>
                <w:highlight w:val="yellow"/>
              </w:rPr>
              <w:t xml:space="preserve"> IE in PDN CONNECTIVITY REQUEST and includes the </w:t>
            </w:r>
            <w:proofErr w:type="spellStart"/>
            <w:r w:rsidRPr="00BD7405">
              <w:rPr>
                <w:highlight w:val="yellow"/>
              </w:rPr>
              <w:t>ePCO</w:t>
            </w:r>
            <w:proofErr w:type="spellEnd"/>
            <w:r w:rsidRPr="00BD7405">
              <w:rPr>
                <w:highlight w:val="yellow"/>
              </w:rPr>
              <w:t xml:space="preserve"> IE (instead of PCO IE) and includes in the </w:t>
            </w:r>
            <w:proofErr w:type="spellStart"/>
            <w:r w:rsidRPr="00BD7405">
              <w:rPr>
                <w:highlight w:val="yellow"/>
              </w:rPr>
              <w:t>ePCO</w:t>
            </w:r>
            <w:proofErr w:type="spellEnd"/>
            <w:r w:rsidRPr="00BD7405">
              <w:rPr>
                <w:highlight w:val="yellow"/>
              </w:rPr>
              <w:t xml:space="preserve"> IE a new PCO parameter with UE STATE INDICATION message.</w:t>
            </w:r>
          </w:p>
          <w:p w14:paraId="7C78ABA0" w14:textId="77777777" w:rsidR="007648EE" w:rsidRPr="00BD7405" w:rsidRDefault="007648EE" w:rsidP="007648EE">
            <w:pPr>
              <w:pStyle w:val="CRCoverPage"/>
              <w:spacing w:after="0"/>
              <w:ind w:left="460"/>
              <w:rPr>
                <w:highlight w:val="yellow"/>
              </w:rPr>
            </w:pPr>
          </w:p>
          <w:p w14:paraId="31C656EC" w14:textId="761C05A0" w:rsidR="00FF206A" w:rsidRDefault="007648EE" w:rsidP="00406C2C">
            <w:pPr>
              <w:pStyle w:val="CRCoverPage"/>
              <w:spacing w:after="0"/>
              <w:ind w:left="100"/>
            </w:pPr>
            <w:r w:rsidRPr="00BD7405">
              <w:rPr>
                <w:highlight w:val="yellow"/>
              </w:rPr>
              <w:t xml:space="preserve">When the UE is configured with "APN(s) for URSP provisioning in EPC", this implies that </w:t>
            </w:r>
            <w:r w:rsidR="0077617E" w:rsidRPr="00BD7405">
              <w:rPr>
                <w:highlight w:val="yellow"/>
              </w:rPr>
              <w:t xml:space="preserve">SMF+P-GW supports </w:t>
            </w:r>
            <w:proofErr w:type="spellStart"/>
            <w:r w:rsidR="0077617E" w:rsidRPr="00BD7405">
              <w:rPr>
                <w:highlight w:val="yellow"/>
              </w:rPr>
              <w:t>ePCO</w:t>
            </w:r>
            <w:proofErr w:type="spellEnd"/>
            <w:r w:rsidR="0077617E" w:rsidRPr="00BD7405">
              <w:rPr>
                <w:highlight w:val="yellow"/>
              </w:rPr>
              <w:t xml:space="preserve"> and supports URSP provisioning in EPC and the services (other than URSP Rule</w:t>
            </w:r>
            <w:r w:rsidR="00943CC1" w:rsidRPr="00BD7405">
              <w:rPr>
                <w:highlight w:val="yellow"/>
              </w:rPr>
              <w:t xml:space="preserve"> provisioning in EPC), if any</w:t>
            </w:r>
            <w:r w:rsidR="008424C1" w:rsidRPr="00BD7405">
              <w:rPr>
                <w:highlight w:val="yellow"/>
              </w:rPr>
              <w:t xml:space="preserve"> are able to work (as </w:t>
            </w:r>
            <w:proofErr w:type="spellStart"/>
            <w:r w:rsidR="008424C1" w:rsidRPr="00BD7405">
              <w:rPr>
                <w:highlight w:val="yellow"/>
              </w:rPr>
              <w:t>ePCO</w:t>
            </w:r>
            <w:proofErr w:type="spellEnd"/>
            <w:r w:rsidR="008424C1" w:rsidRPr="00BD7405">
              <w:rPr>
                <w:highlight w:val="yellow"/>
              </w:rPr>
              <w:t xml:space="preserve"> </w:t>
            </w:r>
            <w:r w:rsidR="003805C5">
              <w:rPr>
                <w:highlight w:val="yellow"/>
              </w:rPr>
              <w:t>will</w:t>
            </w:r>
            <w:r w:rsidR="003805C5" w:rsidRPr="00BD7405">
              <w:rPr>
                <w:highlight w:val="yellow"/>
              </w:rPr>
              <w:t xml:space="preserve"> </w:t>
            </w:r>
            <w:r w:rsidR="00820C2F" w:rsidRPr="00BD7405">
              <w:rPr>
                <w:highlight w:val="yellow"/>
              </w:rPr>
              <w:t xml:space="preserve">be lost if the UE is in </w:t>
            </w:r>
            <w:r w:rsidR="00406C2C" w:rsidRPr="00BD7405">
              <w:rPr>
                <w:highlight w:val="yellow"/>
              </w:rPr>
              <w:t>V</w:t>
            </w:r>
            <w:r w:rsidR="00820C2F" w:rsidRPr="00BD7405">
              <w:rPr>
                <w:highlight w:val="yellow"/>
              </w:rPr>
              <w:t>PLMN where MME does not support PCO).</w:t>
            </w:r>
            <w:r w:rsidR="009540BA">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541B38"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8B2A807" w:rsidR="004465EB" w:rsidRDefault="004465EB" w:rsidP="004465EB">
            <w:pPr>
              <w:pStyle w:val="CRCoverPage"/>
              <w:spacing w:after="0"/>
              <w:ind w:left="99"/>
              <w:rPr>
                <w:noProof/>
              </w:rPr>
            </w:pPr>
            <w:r>
              <w:rPr>
                <w:noProof/>
              </w:rPr>
              <w:t xml:space="preserve">TS 23.502 CR </w:t>
            </w:r>
            <w:r w:rsidR="004670FA">
              <w:rPr>
                <w:noProof/>
              </w:rPr>
              <w:t>3924</w:t>
            </w:r>
          </w:p>
          <w:p w14:paraId="42398B96" w14:textId="3E9823E3" w:rsidR="001E41F3" w:rsidRDefault="004465EB" w:rsidP="00A95671">
            <w:pPr>
              <w:pStyle w:val="CRCoverPage"/>
              <w:spacing w:after="0"/>
              <w:ind w:left="99"/>
              <w:rPr>
                <w:noProof/>
              </w:rPr>
            </w:pPr>
            <w:r>
              <w:rPr>
                <w:noProof/>
              </w:rPr>
              <w:t xml:space="preserve">TS 23.503 CR </w:t>
            </w:r>
            <w:r w:rsidR="004670FA">
              <w:rPr>
                <w:noProof/>
              </w:rPr>
              <w:t>0839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7B28E0" w14:textId="77777777" w:rsidR="00F51C92" w:rsidRDefault="00F51C92" w:rsidP="00F51C92">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14667841"/>
      <w:bookmarkEnd w:id="2"/>
      <w:r>
        <w:lastRenderedPageBreak/>
        <w:t>4.2.2.2.2</w:t>
      </w:r>
      <w:r>
        <w:tab/>
        <w:t>General Registration</w:t>
      </w:r>
      <w:bookmarkEnd w:id="3"/>
      <w:bookmarkEnd w:id="4"/>
      <w:bookmarkEnd w:id="5"/>
      <w:bookmarkEnd w:id="6"/>
      <w:bookmarkEnd w:id="7"/>
      <w:bookmarkEnd w:id="8"/>
      <w:bookmarkEnd w:id="9"/>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3" o:title=""/>
          </v:shape>
          <o:OLEObject Type="Embed" ProgID="Word.Picture.8" ShapeID="_x0000_i1025" DrawAspect="Content" ObjectID="_1737540941"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10" w:author="Shan, Chang Hong" w:date="2022-12-29T13:51:00Z">
        <w:r>
          <w:t>,</w:t>
        </w:r>
      </w:ins>
      <w:r>
        <w:t xml:space="preserve"> </w:t>
      </w:r>
      <w:del w:id="11" w:author="Shan, Chang Hong" w:date="2022-12-29T13:51:00Z">
        <w:r w:rsidDel="00EB591E">
          <w:delText xml:space="preserve">and </w:delText>
        </w:r>
      </w:del>
      <w:r>
        <w:t>the operating system identifier</w:t>
      </w:r>
      <w:ins w:id="12" w:author="Shan, Chang Hong" w:date="2022-12-29T13:51:00Z">
        <w:r>
          <w:t xml:space="preserve"> and </w:t>
        </w:r>
      </w:ins>
      <w:ins w:id="13"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The AN parameters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When the UE is using E-UTRA, the UE indicates its support of CIoT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t>a native 5G-GUTI assigned by the PLMN to which the UE is attempting to register, if available;</w:t>
      </w:r>
    </w:p>
    <w:p w14:paraId="7A74CC19" w14:textId="77777777" w:rsidR="00EB591E" w:rsidRDefault="00EB591E" w:rsidP="00EB591E">
      <w:pPr>
        <w:pStyle w:val="B2"/>
      </w:pPr>
      <w:r>
        <w:t>iv)</w:t>
      </w:r>
      <w:r>
        <w:tab/>
        <w:t>a native 5G-GUTI assigned by an equivalent PLMN to the PLMN to which the UE is attempting to register, if available;</w:t>
      </w:r>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t>a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AD3F65" w14:textId="77777777" w:rsidR="00EB591E" w:rsidRDefault="00EB591E" w:rsidP="00EB591E">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BA88A76" w14:textId="77777777" w:rsidR="00EB591E" w:rsidRDefault="00EB591E" w:rsidP="00EB591E">
      <w:pPr>
        <w:pStyle w:val="NO"/>
      </w:pPr>
      <w:r>
        <w:t>NOTE 3:</w:t>
      </w:r>
      <w:r>
        <w:tab/>
        <w:t>A PDU Session corresponding to a LADN is not included in the List Of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The UE may provide either the LADN DNN(s) or an Indication Of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When NG-RAN is used, the N2 parameters shall also include the Establishment cause and IAB-Indication if the indication is received in AN parameters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If the AMF supports DNN replacement, the AMF provides the PCF with the Allowed NSSAI and, if available, the Mapping Of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CC5F75" w14:textId="77777777" w:rsidR="00EB591E" w:rsidRDefault="00EB591E" w:rsidP="00EB591E">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4" w:name="_Toc20204059"/>
      <w:bookmarkStart w:id="15" w:name="_Toc27894747"/>
      <w:bookmarkStart w:id="16" w:name="_Toc36191814"/>
      <w:bookmarkStart w:id="17" w:name="_Toc45192903"/>
      <w:bookmarkStart w:id="18" w:name="_Toc47592535"/>
      <w:bookmarkStart w:id="19" w:name="_Toc51834616"/>
      <w:bookmarkStart w:id="20" w:name="_Toc114667986"/>
      <w:r>
        <w:t>4.11.0a.2</w:t>
      </w:r>
      <w:r>
        <w:tab/>
        <w:t>Interaction with PCC</w:t>
      </w:r>
      <w:bookmarkEnd w:id="14"/>
      <w:bookmarkEnd w:id="15"/>
      <w:bookmarkEnd w:id="16"/>
      <w:bookmarkEnd w:id="17"/>
      <w:bookmarkEnd w:id="18"/>
      <w:bookmarkEnd w:id="19"/>
      <w:bookmarkEnd w:id="20"/>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7BE18DA1" w:rsidR="00DF73D1" w:rsidRDefault="00C11A48" w:rsidP="00F51C92">
      <w:pPr>
        <w:pStyle w:val="B1"/>
        <w:rPr>
          <w:ins w:id="21" w:author="Shan, Chang Hong" w:date="2022-12-20T15:26:00Z"/>
        </w:rPr>
      </w:pPr>
      <w:ins w:id="22" w:author="Shan, Chang Hong" w:date="2022-12-20T10:32:00Z">
        <w:r>
          <w:t>-</w:t>
        </w:r>
        <w:r>
          <w:tab/>
        </w:r>
      </w:ins>
      <w:ins w:id="23" w:author="Shan, Chang Hong" w:date="2022-12-20T15:36:00Z">
        <w:r w:rsidR="00DF73D1">
          <w:t>To Support URSP provisioning in EPS, w</w:t>
        </w:r>
      </w:ins>
      <w:ins w:id="24" w:author="Shan, Chang Hong" w:date="2022-12-20T10:36:00Z">
        <w:r>
          <w:t>hen t</w:t>
        </w:r>
      </w:ins>
      <w:ins w:id="25" w:author="Shan, Chang Hong" w:date="2022-12-20T10:35:00Z">
        <w:r>
          <w:t xml:space="preserve">he SMF+PGW-C </w:t>
        </w:r>
      </w:ins>
      <w:ins w:id="26" w:author="Shan, Chang Hong" w:date="2022-12-20T10:36:00Z">
        <w:r>
          <w:t>receives the UE Policy Container</w:t>
        </w:r>
      </w:ins>
      <w:ins w:id="27" w:author="Shan, Chang Hong" w:date="2022-12-20T14:51:00Z">
        <w:r w:rsidR="00637996">
          <w:t xml:space="preserve"> in</w:t>
        </w:r>
      </w:ins>
      <w:ins w:id="28" w:author="Shan, Chang Hong" w:date="2022-12-20T10:36:00Z">
        <w:r>
          <w:t xml:space="preserve"> </w:t>
        </w:r>
      </w:ins>
      <w:proofErr w:type="spellStart"/>
      <w:ins w:id="29" w:author="Shan, Chang Hong" w:date="2022-12-20T10:37:00Z">
        <w:r>
          <w:t>ePCO</w:t>
        </w:r>
        <w:proofErr w:type="spellEnd"/>
        <w:r>
          <w:t xml:space="preserve"> </w:t>
        </w:r>
      </w:ins>
      <w:ins w:id="30" w:author="Shan, Chang Hong" w:date="2022-12-20T10:36:00Z">
        <w:r>
          <w:t>in Create Session Request</w:t>
        </w:r>
      </w:ins>
      <w:ins w:id="31" w:author="Shan, Chang Hong" w:date="2022-12-20T10:42:00Z">
        <w:r w:rsidR="009B26A9">
          <w:t xml:space="preserve"> </w:t>
        </w:r>
      </w:ins>
      <w:ins w:id="32" w:author="Shan, Chang Hong" w:date="2022-12-20T10:43:00Z">
        <w:r w:rsidR="009B26A9">
          <w:t>during initial Attach procedure</w:t>
        </w:r>
      </w:ins>
      <w:ins w:id="33" w:author="Shan, Chang Hong" w:date="2022-12-20T10:36:00Z">
        <w:r>
          <w:t xml:space="preserve">, it forwards </w:t>
        </w:r>
      </w:ins>
      <w:ins w:id="34" w:author="Shan, Chang Hong" w:date="2022-12-20T10:37:00Z">
        <w:r>
          <w:t xml:space="preserve">transparently the UE Policy Container </w:t>
        </w:r>
      </w:ins>
      <w:ins w:id="35" w:author="Shan, Chang Hong" w:date="2022-12-20T14:51:00Z">
        <w:r w:rsidR="00637996">
          <w:t xml:space="preserve">in </w:t>
        </w:r>
      </w:ins>
      <w:proofErr w:type="spellStart"/>
      <w:ins w:id="36" w:author="Shan, Chang Hong" w:date="2022-12-20T10:37:00Z">
        <w:r>
          <w:t>ePCO</w:t>
        </w:r>
        <w:proofErr w:type="spellEnd"/>
        <w:r>
          <w:t xml:space="preserve"> to PCF </w:t>
        </w:r>
      </w:ins>
      <w:ins w:id="37" w:author="Shan, Chang Hong" w:date="2022-12-20T14:51:00Z">
        <w:r w:rsidR="00637996">
          <w:t xml:space="preserve">for </w:t>
        </w:r>
      </w:ins>
      <w:ins w:id="38" w:author="Ericsson User1" w:date="2023-01-17T20:19:00Z">
        <w:r w:rsidR="007D3574">
          <w:t xml:space="preserve">the PDU </w:t>
        </w:r>
      </w:ins>
      <w:ins w:id="39" w:author="Shan, Chang Hong" w:date="2022-12-20T14:51:00Z">
        <w:r w:rsidR="00637996">
          <w:t xml:space="preserve">Session </w:t>
        </w:r>
      </w:ins>
      <w:ins w:id="40" w:author="Shan, Chang Hong" w:date="2022-12-20T10:37:00Z">
        <w:r w:rsidR="009B26A9">
          <w:t>in the</w:t>
        </w:r>
      </w:ins>
      <w:ins w:id="41" w:author="Shan, Chang Hong" w:date="2022-12-20T10:38:00Z">
        <w:r w:rsidR="009B26A9">
          <w:t xml:space="preserve"> </w:t>
        </w:r>
        <w:proofErr w:type="spellStart"/>
        <w:r w:rsidR="009B26A9">
          <w:t>Npcf_SMPolicyControl_Create</w:t>
        </w:r>
        <w:proofErr w:type="spellEnd"/>
        <w:r w:rsidR="009B26A9">
          <w:t xml:space="preserve"> Request.</w:t>
        </w:r>
      </w:ins>
      <w:ins w:id="42" w:author="Shan, Chang Hong" w:date="2022-12-20T10:42:00Z">
        <w:r w:rsidR="009B26A9">
          <w:t xml:space="preserve"> </w:t>
        </w:r>
      </w:ins>
      <w:ins w:id="43" w:author="Shan, Chang Hong" w:date="2022-12-20T15:31:00Z">
        <w:r w:rsidR="00DF73D1" w:rsidRPr="001A63E1">
          <w:rPr>
            <w:highlight w:val="yellow"/>
          </w:rPr>
          <w:t xml:space="preserve">When the PCF for Session Management receives UE Policy Container from </w:t>
        </w:r>
      </w:ins>
      <w:ins w:id="44" w:author="Shan, Chang Hong" w:date="2022-12-20T15:32:00Z">
        <w:r w:rsidR="00DF73D1" w:rsidRPr="001A63E1">
          <w:rPr>
            <w:highlight w:val="yellow"/>
          </w:rPr>
          <w:t xml:space="preserve">PCF for </w:t>
        </w:r>
      </w:ins>
      <w:ins w:id="45" w:author="Ericsson User1" w:date="2023-01-17T20:19:00Z">
        <w:r w:rsidR="007D3574">
          <w:rPr>
            <w:highlight w:val="yellow"/>
          </w:rPr>
          <w:t xml:space="preserve">the </w:t>
        </w:r>
      </w:ins>
      <w:ins w:id="46" w:author="Shan, Chang Hong" w:date="2022-12-20T15:32:00Z">
        <w:r w:rsidR="00DF73D1" w:rsidRPr="001A63E1">
          <w:rPr>
            <w:highlight w:val="yellow"/>
          </w:rPr>
          <w:t>UE</w:t>
        </w:r>
        <w:r w:rsidR="00DF73D1">
          <w:t>, it forwards the UE Policy Container to SMF+PGW-C</w:t>
        </w:r>
      </w:ins>
      <w:ins w:id="47" w:author="Shan, Chang Hong" w:date="2022-12-20T15:33:00Z">
        <w:r w:rsidR="00DF73D1">
          <w:t xml:space="preserve"> in </w:t>
        </w:r>
        <w:proofErr w:type="spellStart"/>
        <w:r w:rsidR="00DF73D1">
          <w:t>Npcf_SMPolicyControl_UpdateNotify</w:t>
        </w:r>
        <w:proofErr w:type="spellEnd"/>
        <w:r w:rsidR="00DF73D1">
          <w:t xml:space="preserve"> Request</w:t>
        </w:r>
      </w:ins>
      <w:ins w:id="48" w:author="Shan, Chang Hong" w:date="2022-12-20T15:32:00Z">
        <w:r w:rsidR="00DF73D1">
          <w:t>.</w:t>
        </w:r>
      </w:ins>
      <w:ins w:id="49" w:author="Shan, Chang Hong" w:date="2022-12-20T15:36:00Z">
        <w:r w:rsidR="001172A5">
          <w:t xml:space="preserve"> Th</w:t>
        </w:r>
      </w:ins>
      <w:ins w:id="50" w:author="Shan, Chang Hong" w:date="2022-12-20T15:37:00Z">
        <w:r w:rsidR="001172A5">
          <w:t>e PCF</w:t>
        </w:r>
      </w:ins>
      <w:ins w:id="51" w:author="Shan, Chang Hong" w:date="2022-12-20T16:09:00Z">
        <w:r w:rsidR="0067662A">
          <w:t xml:space="preserve"> for </w:t>
        </w:r>
      </w:ins>
      <w:ins w:id="52" w:author="Ericsson User1" w:date="2023-01-17T20:19:00Z">
        <w:r w:rsidR="007D3574">
          <w:t xml:space="preserve">the PDU </w:t>
        </w:r>
      </w:ins>
      <w:ins w:id="53" w:author="Shan, Chang Hong" w:date="2022-12-20T16:09:00Z">
        <w:r w:rsidR="0067662A">
          <w:t xml:space="preserve">Session </w:t>
        </w:r>
      </w:ins>
      <w:ins w:id="54" w:author="Shan, Chang Hong" w:date="2022-12-20T15:37:00Z">
        <w:r w:rsidR="001172A5">
          <w:t xml:space="preserve">retrieves the PCRTs for UE Policy from PCF for </w:t>
        </w:r>
      </w:ins>
      <w:ins w:id="55" w:author="Ericsson User1" w:date="2023-01-17T20:19:00Z">
        <w:r w:rsidR="007D3574">
          <w:t xml:space="preserve">the </w:t>
        </w:r>
      </w:ins>
      <w:ins w:id="56" w:author="Shan, Chang Hong" w:date="2022-12-20T15:37:00Z">
        <w:r w:rsidR="001172A5">
          <w:t>UE and subscribe to the applicable PCR</w:t>
        </w:r>
      </w:ins>
      <w:ins w:id="57" w:author="Shan, Chang Hong" w:date="2022-12-20T15:38:00Z">
        <w:r w:rsidR="001172A5">
          <w:t>Ts in EPC to SMF+PGW-C.</w:t>
        </w:r>
      </w:ins>
    </w:p>
    <w:p w14:paraId="60DAEA2C" w14:textId="64666159" w:rsidR="00C11A48" w:rsidRPr="00DF73D1" w:rsidRDefault="00DF73D1" w:rsidP="00DF73D1">
      <w:pPr>
        <w:pStyle w:val="B1"/>
        <w:ind w:left="0" w:firstLine="0"/>
        <w:rPr>
          <w:lang w:val="en-US"/>
        </w:rPr>
      </w:pPr>
      <w:ins w:id="58" w:author="Shan, Chang Hong" w:date="2022-12-20T15:27:00Z">
        <w:r>
          <w:t xml:space="preserve">When URSP Provisioning is supported in EPS, </w:t>
        </w:r>
      </w:ins>
      <w:ins w:id="59" w:author="Shan, Chang Hong" w:date="2022-12-20T15:28:00Z">
        <w:r>
          <w:t>t</w:t>
        </w:r>
      </w:ins>
      <w:ins w:id="60" w:author="Shan, Chang Hong" w:date="2022-12-20T14:51:00Z">
        <w:r w:rsidR="00637996">
          <w:t xml:space="preserve">he PCF for </w:t>
        </w:r>
      </w:ins>
      <w:ins w:id="61" w:author="Ericsson User1" w:date="2023-01-17T20:19:00Z">
        <w:r w:rsidR="007D3574">
          <w:t xml:space="preserve">the PDU </w:t>
        </w:r>
      </w:ins>
      <w:ins w:id="62" w:author="Shan, Chang Hong" w:date="2022-12-20T14:51:00Z">
        <w:r w:rsidR="00637996">
          <w:t>Se</w:t>
        </w:r>
      </w:ins>
      <w:ins w:id="63" w:author="Shan, Chang Hong" w:date="2022-12-20T14:52:00Z">
        <w:r w:rsidR="00637996">
          <w:t xml:space="preserve">ssion establishes the UE Policy Association with PCF for </w:t>
        </w:r>
      </w:ins>
      <w:ins w:id="64" w:author="Ericsson User1" w:date="2023-01-17T20:20:00Z">
        <w:r w:rsidR="007D3574">
          <w:t xml:space="preserve">the </w:t>
        </w:r>
      </w:ins>
      <w:ins w:id="65" w:author="Shan, Chang Hong" w:date="2022-12-20T14:52:00Z">
        <w:r w:rsidR="00637996">
          <w:t xml:space="preserve">UE when a UE Policy Container is received from the UE and forwards the UE Policy </w:t>
        </w:r>
      </w:ins>
      <w:ins w:id="66" w:author="Shan, Chang Hong" w:date="2022-12-20T14:53:00Z">
        <w:r w:rsidR="00637996">
          <w:t>Container to PCF for</w:t>
        </w:r>
      </w:ins>
      <w:ins w:id="67" w:author="Ericsson User1" w:date="2023-01-17T20:20:00Z">
        <w:r w:rsidR="007D3574">
          <w:t xml:space="preserve"> the</w:t>
        </w:r>
      </w:ins>
      <w:ins w:id="68" w:author="Shan, Chang Hong" w:date="2022-12-20T14:53:00Z">
        <w:r w:rsidR="00637996">
          <w:t xml:space="preserve"> UE in </w:t>
        </w:r>
        <w:proofErr w:type="spellStart"/>
        <w:r w:rsidR="00637996">
          <w:t>Npcf_UEPolicyControl_Create</w:t>
        </w:r>
        <w:proofErr w:type="spellEnd"/>
        <w:r w:rsidR="00637996">
          <w:t xml:space="preserve"> Request.</w:t>
        </w:r>
      </w:ins>
      <w:ins w:id="69" w:author="Shan, Chang Hong" w:date="2022-12-20T14:54:00Z">
        <w:r w:rsidR="00637996">
          <w:t xml:space="preserve"> </w:t>
        </w:r>
      </w:ins>
      <w:ins w:id="70" w:author="Shan, Chang Hong" w:date="2022-12-20T15:30:00Z">
        <w:r>
          <w:t>The PCF for</w:t>
        </w:r>
      </w:ins>
      <w:ins w:id="71" w:author="Ericsson User1" w:date="2023-01-17T20:20:00Z">
        <w:r w:rsidR="007D3574">
          <w:t xml:space="preserve"> the</w:t>
        </w:r>
      </w:ins>
      <w:ins w:id="72" w:author="Shan, Chang Hong" w:date="2022-12-20T15:30:00Z">
        <w:r>
          <w:t xml:space="preserve"> UE generates the URSP and sends it to </w:t>
        </w:r>
      </w:ins>
      <w:ins w:id="73" w:author="Ericsson User1" w:date="2023-01-17T20:20:00Z">
        <w:r w:rsidR="007D3574">
          <w:t xml:space="preserve">the </w:t>
        </w:r>
      </w:ins>
      <w:ins w:id="74" w:author="Shan, Chang Hong" w:date="2022-12-20T15:30:00Z">
        <w:r>
          <w:t xml:space="preserve">PCF for </w:t>
        </w:r>
      </w:ins>
      <w:ins w:id="75" w:author="Ericsson User1" w:date="2023-01-17T20:20:00Z">
        <w:r w:rsidR="007D3574">
          <w:t xml:space="preserve">the PDU </w:t>
        </w:r>
      </w:ins>
      <w:ins w:id="76" w:author="Shan, Chang Hong" w:date="2022-12-20T15:30:00Z">
        <w:r>
          <w:t xml:space="preserve">Session in the UE Policy Container via </w:t>
        </w:r>
        <w:proofErr w:type="spellStart"/>
        <w:r>
          <w:t>Npcf</w:t>
        </w:r>
      </w:ins>
      <w:ins w:id="77" w:author="Shan, Chang Hong" w:date="2022-12-20T15:31:00Z">
        <w:r>
          <w:t>_UEPolicyControl_UpdateNotify</w:t>
        </w:r>
        <w:proofErr w:type="spellEnd"/>
        <w:r>
          <w:t xml:space="preserve"> Request.</w:t>
        </w:r>
      </w:ins>
      <w:ins w:id="78" w:author="Shan, Chang Hong" w:date="2022-12-28T13:53:00Z">
        <w:r w:rsidR="00C87822">
          <w:t xml:space="preserve"> </w:t>
        </w:r>
        <w:r w:rsidR="00C87822">
          <w:rPr>
            <w:lang w:eastAsia="zh-CN"/>
          </w:rPr>
          <w:t xml:space="preserve">The PCF </w:t>
        </w:r>
      </w:ins>
      <w:ins w:id="79" w:author="Ericsson User1" w:date="2023-01-17T20:20:00Z">
        <w:r w:rsidR="007D3574">
          <w:rPr>
            <w:lang w:eastAsia="zh-CN"/>
          </w:rPr>
          <w:t xml:space="preserve">for the UE </w:t>
        </w:r>
      </w:ins>
      <w:ins w:id="80" w:author="Shan, Chang Hong" w:date="2022-12-28T13:53:00Z">
        <w:r w:rsidR="00C87822">
          <w:rPr>
            <w:lang w:eastAsia="zh-CN"/>
          </w:rPr>
          <w:t xml:space="preserve">triggers the re-evaluation of applicable URSPs and determines an update of URSP is needed for the UE when an event as described in TS </w:t>
        </w:r>
        <w:r w:rsidR="00C87822" w:rsidRPr="00E10F40">
          <w:rPr>
            <w:color w:val="FF0000"/>
            <w:highlight w:val="yellow"/>
            <w:lang w:eastAsia="zh-CN"/>
          </w:rPr>
          <w:t>23.503[</w:t>
        </w:r>
      </w:ins>
      <w:ins w:id="81" w:author="Shan, Chang Hong" w:date="2022-12-29T13:53:00Z">
        <w:r w:rsidR="006635FB">
          <w:rPr>
            <w:color w:val="FF0000"/>
            <w:highlight w:val="yellow"/>
            <w:lang w:eastAsia="zh-CN"/>
          </w:rPr>
          <w:t>20</w:t>
        </w:r>
      </w:ins>
      <w:ins w:id="82"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83" w:author="Ericsson User1" w:date="2023-01-17T20:21:00Z">
        <w:r w:rsidR="007D3574">
          <w:rPr>
            <w:lang w:eastAsia="zh-CN"/>
          </w:rPr>
          <w:t xml:space="preserve">the </w:t>
        </w:r>
      </w:ins>
      <w:ins w:id="84" w:author="Shan, Chang Hong" w:date="2022-12-28T13:53:00Z">
        <w:r w:rsidR="00C87822">
          <w:rPr>
            <w:lang w:eastAsia="zh-CN"/>
          </w:rPr>
          <w:t>PCF</w:t>
        </w:r>
      </w:ins>
      <w:ins w:id="85" w:author="Ericsson User1" w:date="2023-01-17T20:20:00Z">
        <w:r w:rsidR="007D3574">
          <w:rPr>
            <w:lang w:eastAsia="zh-CN"/>
          </w:rPr>
          <w:t xml:space="preserve"> for the PDU Session</w:t>
        </w:r>
      </w:ins>
      <w:ins w:id="86"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87" w:name="_Toc114667989"/>
      <w:r>
        <w:t>4.11.0a.5</w:t>
      </w:r>
      <w:r>
        <w:tab/>
        <w:t>PDN Connection Establishment</w:t>
      </w:r>
      <w:bookmarkEnd w:id="87"/>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lastRenderedPageBreak/>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w:t>
      </w:r>
      <w:r>
        <w:lastRenderedPageBreak/>
        <w:t xml:space="preserve">(Required, Preferred, Not Needed) applicable to the PDN connection on a per-EPS bearer basis. In turn, the MME informs the </w:t>
      </w:r>
      <w:proofErr w:type="spellStart"/>
      <w:r>
        <w:t>eNB</w:t>
      </w:r>
      <w:proofErr w:type="spellEnd"/>
      <w:r>
        <w:t>.</w:t>
      </w:r>
    </w:p>
    <w:p w14:paraId="6B5406BD" w14:textId="664D17B8" w:rsidR="00026785" w:rsidRDefault="007D3574" w:rsidP="007D3574">
      <w:pPr>
        <w:rPr>
          <w:ins w:id="88" w:author="Ericsson User" w:date="2023-02-09T17:04:00Z"/>
          <w:lang w:eastAsia="zh-CN"/>
        </w:rPr>
      </w:pPr>
      <w:ins w:id="89" w:author="Shan, Chang Hong" w:date="2022-12-20T15:35:00Z">
        <w:r w:rsidRPr="006403A4">
          <w:rPr>
            <w:highlight w:val="yellow"/>
            <w:lang w:val="en-US"/>
          </w:rPr>
          <w:t xml:space="preserve">To support URSP Provisioning in EPS, </w:t>
        </w:r>
      </w:ins>
      <w:ins w:id="90" w:author="Ericsson User" w:date="2023-02-09T14:28:00Z">
        <w:r w:rsidR="002817B3" w:rsidRPr="006403A4">
          <w:rPr>
            <w:highlight w:val="yellow"/>
            <w:lang w:val="en-US"/>
          </w:rPr>
          <w:t xml:space="preserve">the UE is configured with </w:t>
        </w:r>
        <w:r w:rsidR="002817B3" w:rsidRPr="006403A4">
          <w:rPr>
            <w:color w:val="7030A0"/>
            <w:highlight w:val="yellow"/>
          </w:rPr>
          <w:t>"APN(s) for URSP provisioning in EPC"</w:t>
        </w:r>
      </w:ins>
      <w:ins w:id="91" w:author="Ericsson User" w:date="2023-02-09T17:04:00Z">
        <w:r w:rsidR="00026785" w:rsidRPr="006403A4">
          <w:rPr>
            <w:color w:val="7030A0"/>
            <w:highlight w:val="yellow"/>
          </w:rPr>
          <w:t>. T</w:t>
        </w:r>
      </w:ins>
      <w:ins w:id="92" w:author="Ericsson User" w:date="2023-02-09T14:28:00Z">
        <w:r w:rsidR="001C01DB" w:rsidRPr="006403A4">
          <w:rPr>
            <w:color w:val="7030A0"/>
            <w:highlight w:val="yellow"/>
          </w:rPr>
          <w:t>hen if the UE suppo</w:t>
        </w:r>
      </w:ins>
      <w:ins w:id="93" w:author="Ericsson User" w:date="2023-02-09T14:29:00Z">
        <w:r w:rsidR="001C01DB" w:rsidRPr="006403A4">
          <w:rPr>
            <w:color w:val="7030A0"/>
            <w:highlight w:val="yellow"/>
          </w:rPr>
          <w:t xml:space="preserve">rts “URSP rule provisioning in EPC” </w:t>
        </w:r>
      </w:ins>
      <w:ins w:id="94" w:author="Shan, Chang Hong" w:date="2022-12-20T15:39:00Z">
        <w:r w:rsidRPr="006403A4">
          <w:rPr>
            <w:highlight w:val="yellow"/>
            <w:lang w:eastAsia="zh-CN"/>
          </w:rPr>
          <w:t xml:space="preserve">when the UE does Initial Attach to EPC, </w:t>
        </w:r>
        <w:del w:id="95" w:author="Ericsson User" w:date="2023-02-09T17:06:00Z">
          <w:r w:rsidRPr="006403A4" w:rsidDel="00026785">
            <w:rPr>
              <w:highlight w:val="yellow"/>
              <w:lang w:eastAsia="zh-CN"/>
            </w:rPr>
            <w:delText xml:space="preserve">in </w:delText>
          </w:r>
        </w:del>
        <w:r w:rsidRPr="006403A4">
          <w:rPr>
            <w:highlight w:val="yellow"/>
            <w:lang w:eastAsia="zh-CN"/>
          </w:rPr>
          <w:t xml:space="preserve">the default PDN connection is requested to </w:t>
        </w:r>
      </w:ins>
      <w:ins w:id="96" w:author="Ericsson User" w:date="2023-02-09T17:05:00Z">
        <w:r w:rsidR="00026785" w:rsidRPr="006403A4">
          <w:rPr>
            <w:highlight w:val="yellow"/>
            <w:lang w:eastAsia="zh-CN"/>
          </w:rPr>
          <w:t xml:space="preserve">be </w:t>
        </w:r>
      </w:ins>
      <w:ins w:id="97" w:author="Shan, Chang Hong" w:date="2022-12-20T15:39:00Z">
        <w:r w:rsidRPr="006403A4">
          <w:rPr>
            <w:highlight w:val="yellow"/>
            <w:lang w:eastAsia="zh-CN"/>
          </w:rPr>
          <w:t>established</w:t>
        </w:r>
      </w:ins>
      <w:ins w:id="98" w:author="Ericsson User" w:date="2023-02-09T14:30:00Z">
        <w:r w:rsidR="0046777B" w:rsidRPr="006403A4">
          <w:rPr>
            <w:highlight w:val="yellow"/>
            <w:lang w:eastAsia="zh-CN"/>
          </w:rPr>
          <w:t xml:space="preserve"> to an APN that is one of the </w:t>
        </w:r>
        <w:r w:rsidR="0046777B" w:rsidRPr="006403A4">
          <w:rPr>
            <w:color w:val="7030A0"/>
            <w:highlight w:val="yellow"/>
          </w:rPr>
          <w:t>"APN(s) for URSP provisioning in EPC",</w:t>
        </w:r>
      </w:ins>
      <w:ins w:id="99" w:author="Ericsson User" w:date="2023-02-09T17:06:00Z">
        <w:r w:rsidR="00026785" w:rsidRPr="006403A4">
          <w:rPr>
            <w:color w:val="7030A0"/>
            <w:highlight w:val="yellow"/>
          </w:rPr>
          <w:t xml:space="preserve"> </w:t>
        </w:r>
      </w:ins>
      <w:ins w:id="100" w:author="Shan, Chang Hong" w:date="2022-12-20T15:39:00Z">
        <w:r w:rsidRPr="006403A4">
          <w:rPr>
            <w:highlight w:val="yellow"/>
            <w:lang w:eastAsia="zh-CN"/>
          </w:rPr>
          <w:t xml:space="preserve">the UE includes the UE Policy Container </w:t>
        </w:r>
        <w:proofErr w:type="spellStart"/>
        <w:r w:rsidRPr="006403A4">
          <w:rPr>
            <w:highlight w:val="yellow"/>
            <w:lang w:eastAsia="zh-CN"/>
          </w:rPr>
          <w:t>ePCO</w:t>
        </w:r>
      </w:ins>
      <w:proofErr w:type="spellEnd"/>
      <w:ins w:id="101" w:author="Ericsson User" w:date="2023-02-09T14:30:00Z">
        <w:r w:rsidR="008C62F3" w:rsidRPr="006403A4">
          <w:rPr>
            <w:highlight w:val="yellow"/>
            <w:lang w:eastAsia="zh-CN"/>
          </w:rPr>
          <w:t xml:space="preserve">, instead of </w:t>
        </w:r>
      </w:ins>
      <w:ins w:id="102" w:author="Ericsson User" w:date="2023-02-09T14:31:00Z">
        <w:r w:rsidR="008C62F3" w:rsidRPr="006403A4">
          <w:rPr>
            <w:highlight w:val="yellow"/>
            <w:lang w:eastAsia="zh-CN"/>
          </w:rPr>
          <w:t>t</w:t>
        </w:r>
      </w:ins>
      <w:ins w:id="103" w:author="Ericsson User" w:date="2023-02-09T14:30:00Z">
        <w:r w:rsidR="008C62F3" w:rsidRPr="006403A4">
          <w:rPr>
            <w:highlight w:val="yellow"/>
            <w:lang w:eastAsia="zh-CN"/>
          </w:rPr>
          <w:t>he PCO,</w:t>
        </w:r>
      </w:ins>
      <w:ins w:id="104" w:author="Shan, Chang Hong" w:date="2022-12-20T15:39:00Z">
        <w:r w:rsidRPr="006403A4">
          <w:rPr>
            <w:highlight w:val="yellow"/>
            <w:lang w:eastAsia="zh-CN"/>
          </w:rPr>
          <w:t xml:space="preserve"> in PDN Connectivity Request encapsulated in Attach Request</w:t>
        </w:r>
      </w:ins>
      <w:ins w:id="105" w:author="Ericsson User" w:date="2023-02-09T17:04:00Z">
        <w:r w:rsidR="00026785" w:rsidRPr="006403A4">
          <w:rPr>
            <w:highlight w:val="yellow"/>
            <w:lang w:eastAsia="zh-CN"/>
          </w:rPr>
          <w:t>.</w:t>
        </w:r>
      </w:ins>
      <w:ins w:id="106" w:author="Shan, Chang Hong" w:date="2022-12-20T15:39:00Z">
        <w:r w:rsidRPr="006403A4">
          <w:rPr>
            <w:highlight w:val="yellow"/>
            <w:lang w:eastAsia="zh-CN"/>
          </w:rPr>
          <w:t xml:space="preserve"> </w:t>
        </w:r>
      </w:ins>
      <w:ins w:id="107" w:author="Ericsson User" w:date="2023-02-09T17:04:00Z">
        <w:r w:rsidR="00026785" w:rsidRPr="006403A4">
          <w:rPr>
            <w:highlight w:val="yellow"/>
            <w:lang w:eastAsia="zh-CN"/>
          </w:rPr>
          <w:t xml:space="preserve">Otherwise </w:t>
        </w:r>
      </w:ins>
      <w:ins w:id="108" w:author="Shan, Chang Hong" w:date="2022-12-20T15:39:00Z">
        <w:del w:id="109" w:author="Ericsson User" w:date="2023-02-09T17:04:00Z">
          <w:r w:rsidRPr="006403A4" w:rsidDel="00026785">
            <w:rPr>
              <w:highlight w:val="yellow"/>
              <w:lang w:eastAsia="zh-CN"/>
            </w:rPr>
            <w:delText>otherwise</w:delText>
          </w:r>
        </w:del>
        <w:r w:rsidRPr="006403A4">
          <w:rPr>
            <w:highlight w:val="yellow"/>
            <w:lang w:eastAsia="zh-CN"/>
          </w:rPr>
          <w:t xml:space="preserve">, </w:t>
        </w:r>
      </w:ins>
      <w:ins w:id="110" w:author="Ericsson User" w:date="2023-02-09T14:31:00Z">
        <w:r w:rsidR="00FC66BF" w:rsidRPr="006403A4">
          <w:rPr>
            <w:highlight w:val="yellow"/>
            <w:lang w:eastAsia="zh-CN"/>
          </w:rPr>
          <w:t xml:space="preserve">if the first request for PDN </w:t>
        </w:r>
        <w:r w:rsidR="00AF6FFA" w:rsidRPr="006403A4">
          <w:rPr>
            <w:highlight w:val="yellow"/>
            <w:lang w:eastAsia="zh-CN"/>
          </w:rPr>
          <w:t>connectivity is</w:t>
        </w:r>
      </w:ins>
      <w:ins w:id="111" w:author="Ericsson User" w:date="2023-02-09T14:32:00Z">
        <w:r w:rsidR="00AF6FFA" w:rsidRPr="006403A4">
          <w:rPr>
            <w:highlight w:val="yellow"/>
            <w:lang w:eastAsia="zh-CN"/>
          </w:rPr>
          <w:t xml:space="preserve"> to an APN that is one of the </w:t>
        </w:r>
        <w:r w:rsidR="00AF6FFA" w:rsidRPr="006403A4">
          <w:rPr>
            <w:color w:val="7030A0"/>
            <w:highlight w:val="yellow"/>
          </w:rPr>
          <w:t xml:space="preserve">"APN(s) for URSP provisioning in EPC", </w:t>
        </w:r>
      </w:ins>
      <w:ins w:id="112" w:author="Shan, Chang Hong" w:date="2022-12-20T15:39:00Z">
        <w:r w:rsidRPr="006403A4">
          <w:rPr>
            <w:highlight w:val="yellow"/>
            <w:lang w:eastAsia="zh-CN"/>
          </w:rPr>
          <w:t>the UE include</w:t>
        </w:r>
      </w:ins>
      <w:ins w:id="113" w:author="Shan, Chang Hong" w:date="2022-12-20T15:40:00Z">
        <w:r w:rsidRPr="006403A4">
          <w:rPr>
            <w:highlight w:val="yellow"/>
            <w:lang w:eastAsia="zh-CN"/>
          </w:rPr>
          <w:t>s</w:t>
        </w:r>
      </w:ins>
      <w:ins w:id="114" w:author="Shan, Chang Hong" w:date="2022-12-20T15:39:00Z">
        <w:r w:rsidRPr="006403A4">
          <w:rPr>
            <w:highlight w:val="yellow"/>
            <w:lang w:eastAsia="zh-CN"/>
          </w:rPr>
          <w:t xml:space="preserve"> the UE Policy Container </w:t>
        </w:r>
        <w:proofErr w:type="spellStart"/>
        <w:r w:rsidRPr="006403A4">
          <w:rPr>
            <w:highlight w:val="yellow"/>
            <w:lang w:eastAsia="zh-CN"/>
          </w:rPr>
          <w:t>ePCO</w:t>
        </w:r>
      </w:ins>
      <w:proofErr w:type="spellEnd"/>
      <w:ins w:id="115" w:author="Ericsson User" w:date="2023-02-09T14:32:00Z">
        <w:r w:rsidR="00A0731F" w:rsidRPr="006403A4">
          <w:rPr>
            <w:highlight w:val="yellow"/>
            <w:lang w:eastAsia="zh-CN"/>
          </w:rPr>
          <w:t>, instead of the PCO,</w:t>
        </w:r>
      </w:ins>
      <w:ins w:id="116" w:author="Shan, Chang Hong" w:date="2022-12-20T15:39:00Z">
        <w:r w:rsidRPr="006403A4">
          <w:rPr>
            <w:highlight w:val="yellow"/>
            <w:lang w:eastAsia="zh-CN"/>
          </w:rPr>
          <w:t xml:space="preserve"> in the PDN Connectivity Request </w:t>
        </w:r>
        <w:del w:id="117" w:author="Ericsson User" w:date="2023-02-09T14:32:00Z">
          <w:r w:rsidRPr="006403A4" w:rsidDel="00A0731F">
            <w:rPr>
              <w:highlight w:val="yellow"/>
              <w:lang w:eastAsia="zh-CN"/>
            </w:rPr>
            <w:delText>during the first request for PDN connectivity</w:delText>
          </w:r>
        </w:del>
        <w:r w:rsidRPr="006403A4">
          <w:rPr>
            <w:highlight w:val="yellow"/>
            <w:lang w:eastAsia="zh-CN"/>
          </w:rPr>
          <w:t>.</w:t>
        </w:r>
      </w:ins>
      <w:ins w:id="118" w:author="Shan, Chang Hong" w:date="2022-12-28T13:43:00Z">
        <w:r>
          <w:rPr>
            <w:lang w:eastAsia="zh-CN"/>
          </w:rPr>
          <w:t xml:space="preserve"> </w:t>
        </w:r>
      </w:ins>
    </w:p>
    <w:p w14:paraId="358A0635" w14:textId="234363AF" w:rsidR="007D3574" w:rsidRDefault="007D3574" w:rsidP="007D3574">
      <w:pPr>
        <w:rPr>
          <w:lang w:eastAsia="zh-CN"/>
        </w:rPr>
      </w:pPr>
      <w:ins w:id="119" w:author="Shan, Chang Hong" w:date="2022-12-28T13:44:00Z">
        <w:r>
          <w:rPr>
            <w:lang w:eastAsia="zh-CN"/>
          </w:rPr>
          <w:t xml:space="preserve">When the PCF for </w:t>
        </w:r>
      </w:ins>
      <w:ins w:id="120" w:author="Ericsson User1" w:date="2023-01-17T20:16:00Z">
        <w:r>
          <w:rPr>
            <w:lang w:eastAsia="zh-CN"/>
          </w:rPr>
          <w:t xml:space="preserve">the PDU </w:t>
        </w:r>
      </w:ins>
      <w:ins w:id="121" w:author="Shan, Chang Hong" w:date="2022-12-28T13:44:00Z">
        <w:r>
          <w:rPr>
            <w:lang w:eastAsia="zh-CN"/>
          </w:rPr>
          <w:t xml:space="preserve">Session receives the UE Policy Container </w:t>
        </w:r>
        <w:proofErr w:type="spellStart"/>
        <w:r>
          <w:rPr>
            <w:lang w:eastAsia="zh-CN"/>
          </w:rPr>
          <w:t>ePCO</w:t>
        </w:r>
        <w:proofErr w:type="spellEnd"/>
        <w:r>
          <w:rPr>
            <w:lang w:eastAsia="zh-CN"/>
          </w:rPr>
          <w:t xml:space="preserve"> from </w:t>
        </w:r>
      </w:ins>
      <w:ins w:id="122" w:author="Shan, Chang Hong" w:date="2022-12-28T13:45:00Z">
        <w:r>
          <w:rPr>
            <w:lang w:eastAsia="zh-CN"/>
          </w:rPr>
          <w:t xml:space="preserve">the PCF for </w:t>
        </w:r>
      </w:ins>
      <w:ins w:id="123" w:author="Ericsson User1" w:date="2023-01-17T20:17:00Z">
        <w:r>
          <w:rPr>
            <w:lang w:eastAsia="zh-CN"/>
          </w:rPr>
          <w:t xml:space="preserve">the </w:t>
        </w:r>
      </w:ins>
      <w:ins w:id="124"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SMF/PGW-C</w:t>
        </w:r>
      </w:ins>
      <w:ins w:id="125"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126" w:author="Shan, Chang Hong" w:date="2022-12-28T13:47:00Z">
        <w:r>
          <w:rPr>
            <w:lang w:eastAsia="zh-CN"/>
          </w:rPr>
          <w:t xml:space="preserve"> in the Update Bearer Request by SMF/PGW-C.</w:t>
        </w:r>
      </w:ins>
    </w:p>
    <w:p w14:paraId="0B1CF5F3" w14:textId="61D15D74" w:rsidR="007D3574" w:rsidDel="00406C2C" w:rsidRDefault="007D3574" w:rsidP="007D3574">
      <w:pPr>
        <w:pStyle w:val="EN"/>
        <w:rPr>
          <w:ins w:id="127" w:author="Ericsson User1" w:date="2023-01-17T20:16:00Z"/>
          <w:del w:id="128" w:author="Ericsson User" w:date="2023-02-09T14:27:00Z"/>
          <w:lang w:val="en-US"/>
        </w:rPr>
      </w:pPr>
      <w:ins w:id="129" w:author="Ericsson User1" w:date="2023-01-17T20:16:00Z">
        <w:del w:id="130" w:author="Ericsson User" w:date="2023-02-09T14:27:00Z">
          <w:r w:rsidRPr="00A95671" w:rsidDel="00406C2C">
            <w:rPr>
              <w:highlight w:val="yellow"/>
            </w:rPr>
            <w:delText>Editor´s Note: If the 1st PDN connection is provided by a standalone P-GW not supporting ePCO IE, UE's PCO parameters will be lost. How to handle this case is FFS.</w:delText>
          </w:r>
        </w:del>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4558" w14:textId="77777777" w:rsidR="00501F18" w:rsidRDefault="00501F18">
      <w:r>
        <w:separator/>
      </w:r>
    </w:p>
  </w:endnote>
  <w:endnote w:type="continuationSeparator" w:id="0">
    <w:p w14:paraId="06230190" w14:textId="77777777" w:rsidR="00501F18" w:rsidRDefault="0050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B0F5" w14:textId="77777777" w:rsidR="00501F18" w:rsidRDefault="00501F18">
      <w:r>
        <w:separator/>
      </w:r>
    </w:p>
  </w:footnote>
  <w:footnote w:type="continuationSeparator" w:id="0">
    <w:p w14:paraId="360A7E41" w14:textId="77777777" w:rsidR="00501F18" w:rsidRDefault="0050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AA5"/>
    <w:multiLevelType w:val="hybridMultilevel"/>
    <w:tmpl w:val="E4A2BE8E"/>
    <w:lvl w:ilvl="0" w:tplc="F00C8F88">
      <w:start w:val="2023"/>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01501330">
    <w:abstractNumId w:val="0"/>
  </w:num>
  <w:num w:numId="2" w16cid:durableId="515537615">
    <w:abstractNumId w:val="2"/>
  </w:num>
  <w:num w:numId="3" w16cid:durableId="2089111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26785"/>
    <w:rsid w:val="00044107"/>
    <w:rsid w:val="00054BCC"/>
    <w:rsid w:val="0007251F"/>
    <w:rsid w:val="00077DE9"/>
    <w:rsid w:val="000833C2"/>
    <w:rsid w:val="000A5348"/>
    <w:rsid w:val="000A6394"/>
    <w:rsid w:val="000B7FED"/>
    <w:rsid w:val="000C038A"/>
    <w:rsid w:val="000C24DC"/>
    <w:rsid w:val="000C6598"/>
    <w:rsid w:val="000D44B3"/>
    <w:rsid w:val="000F6DB9"/>
    <w:rsid w:val="001045CC"/>
    <w:rsid w:val="00113626"/>
    <w:rsid w:val="001172A5"/>
    <w:rsid w:val="00127E2D"/>
    <w:rsid w:val="001311A8"/>
    <w:rsid w:val="00145D43"/>
    <w:rsid w:val="001514D5"/>
    <w:rsid w:val="00192C46"/>
    <w:rsid w:val="001A08B3"/>
    <w:rsid w:val="001A63E1"/>
    <w:rsid w:val="001A7B60"/>
    <w:rsid w:val="001B52F0"/>
    <w:rsid w:val="001B7A65"/>
    <w:rsid w:val="001C01DB"/>
    <w:rsid w:val="001D2E91"/>
    <w:rsid w:val="001D705D"/>
    <w:rsid w:val="001E35B9"/>
    <w:rsid w:val="001E41F3"/>
    <w:rsid w:val="001E46CD"/>
    <w:rsid w:val="001F7240"/>
    <w:rsid w:val="00202ECF"/>
    <w:rsid w:val="0022078D"/>
    <w:rsid w:val="00221D6A"/>
    <w:rsid w:val="00231387"/>
    <w:rsid w:val="00241A77"/>
    <w:rsid w:val="0026004D"/>
    <w:rsid w:val="002640DD"/>
    <w:rsid w:val="002659FC"/>
    <w:rsid w:val="00275D12"/>
    <w:rsid w:val="002817B3"/>
    <w:rsid w:val="00284F06"/>
    <w:rsid w:val="00284FEB"/>
    <w:rsid w:val="002860C4"/>
    <w:rsid w:val="0029280E"/>
    <w:rsid w:val="00296B49"/>
    <w:rsid w:val="002A0F99"/>
    <w:rsid w:val="002B5741"/>
    <w:rsid w:val="002E472E"/>
    <w:rsid w:val="002E50DE"/>
    <w:rsid w:val="00305409"/>
    <w:rsid w:val="003337F4"/>
    <w:rsid w:val="0033488D"/>
    <w:rsid w:val="00341050"/>
    <w:rsid w:val="00341638"/>
    <w:rsid w:val="00341F0F"/>
    <w:rsid w:val="00346107"/>
    <w:rsid w:val="0035362E"/>
    <w:rsid w:val="003609EF"/>
    <w:rsid w:val="0036231A"/>
    <w:rsid w:val="0036752B"/>
    <w:rsid w:val="00371BDD"/>
    <w:rsid w:val="00374DD4"/>
    <w:rsid w:val="003805C5"/>
    <w:rsid w:val="003A6EA5"/>
    <w:rsid w:val="003D3FE6"/>
    <w:rsid w:val="003E1A36"/>
    <w:rsid w:val="003E631E"/>
    <w:rsid w:val="003F6124"/>
    <w:rsid w:val="00405694"/>
    <w:rsid w:val="00406C2C"/>
    <w:rsid w:val="00410371"/>
    <w:rsid w:val="0041517E"/>
    <w:rsid w:val="004242F1"/>
    <w:rsid w:val="00424585"/>
    <w:rsid w:val="0043031F"/>
    <w:rsid w:val="0044584E"/>
    <w:rsid w:val="004465EB"/>
    <w:rsid w:val="00466584"/>
    <w:rsid w:val="004670FA"/>
    <w:rsid w:val="0046777B"/>
    <w:rsid w:val="00476AE9"/>
    <w:rsid w:val="00477D41"/>
    <w:rsid w:val="004844C6"/>
    <w:rsid w:val="00490B22"/>
    <w:rsid w:val="004A484C"/>
    <w:rsid w:val="004A48FE"/>
    <w:rsid w:val="004A54E4"/>
    <w:rsid w:val="004B75B7"/>
    <w:rsid w:val="004C5E6A"/>
    <w:rsid w:val="004E2590"/>
    <w:rsid w:val="004F4CE0"/>
    <w:rsid w:val="00501F18"/>
    <w:rsid w:val="005141D9"/>
    <w:rsid w:val="0051580D"/>
    <w:rsid w:val="00527C23"/>
    <w:rsid w:val="00546A84"/>
    <w:rsid w:val="00547111"/>
    <w:rsid w:val="00550B82"/>
    <w:rsid w:val="0058152A"/>
    <w:rsid w:val="00582DA5"/>
    <w:rsid w:val="005842D6"/>
    <w:rsid w:val="00592D74"/>
    <w:rsid w:val="005A30BB"/>
    <w:rsid w:val="005A59CD"/>
    <w:rsid w:val="005D0046"/>
    <w:rsid w:val="005E012A"/>
    <w:rsid w:val="005E0F9F"/>
    <w:rsid w:val="005E2C44"/>
    <w:rsid w:val="00621188"/>
    <w:rsid w:val="006257ED"/>
    <w:rsid w:val="00637996"/>
    <w:rsid w:val="006403A4"/>
    <w:rsid w:val="00641DD1"/>
    <w:rsid w:val="00653DE4"/>
    <w:rsid w:val="006635FB"/>
    <w:rsid w:val="00665C47"/>
    <w:rsid w:val="0067662A"/>
    <w:rsid w:val="00686F7F"/>
    <w:rsid w:val="00695808"/>
    <w:rsid w:val="006B46FB"/>
    <w:rsid w:val="006D0DA9"/>
    <w:rsid w:val="006E21FB"/>
    <w:rsid w:val="006E4EC4"/>
    <w:rsid w:val="00706844"/>
    <w:rsid w:val="00757641"/>
    <w:rsid w:val="007648EE"/>
    <w:rsid w:val="007753D1"/>
    <w:rsid w:val="007758C0"/>
    <w:rsid w:val="0077617E"/>
    <w:rsid w:val="00776431"/>
    <w:rsid w:val="00777F64"/>
    <w:rsid w:val="00783AD8"/>
    <w:rsid w:val="0078582C"/>
    <w:rsid w:val="00792342"/>
    <w:rsid w:val="00797152"/>
    <w:rsid w:val="007977A8"/>
    <w:rsid w:val="007B512A"/>
    <w:rsid w:val="007B6AC4"/>
    <w:rsid w:val="007C2097"/>
    <w:rsid w:val="007C7E74"/>
    <w:rsid w:val="007D0C9B"/>
    <w:rsid w:val="007D3574"/>
    <w:rsid w:val="007D6A07"/>
    <w:rsid w:val="007E0067"/>
    <w:rsid w:val="007E41BE"/>
    <w:rsid w:val="007F5E58"/>
    <w:rsid w:val="007F6CDC"/>
    <w:rsid w:val="007F7259"/>
    <w:rsid w:val="007F7D62"/>
    <w:rsid w:val="008040A8"/>
    <w:rsid w:val="00817507"/>
    <w:rsid w:val="00820C2F"/>
    <w:rsid w:val="008279FA"/>
    <w:rsid w:val="008424B4"/>
    <w:rsid w:val="008424C1"/>
    <w:rsid w:val="00855555"/>
    <w:rsid w:val="008626E7"/>
    <w:rsid w:val="00870EE7"/>
    <w:rsid w:val="008768DF"/>
    <w:rsid w:val="008863B9"/>
    <w:rsid w:val="00890AC8"/>
    <w:rsid w:val="008A07F9"/>
    <w:rsid w:val="008A45A6"/>
    <w:rsid w:val="008C5565"/>
    <w:rsid w:val="008C62F3"/>
    <w:rsid w:val="008C6415"/>
    <w:rsid w:val="008D3CCC"/>
    <w:rsid w:val="008F0D2B"/>
    <w:rsid w:val="008F3789"/>
    <w:rsid w:val="008F686C"/>
    <w:rsid w:val="009148DE"/>
    <w:rsid w:val="009204DD"/>
    <w:rsid w:val="00941222"/>
    <w:rsid w:val="00941E30"/>
    <w:rsid w:val="00941F53"/>
    <w:rsid w:val="00943CC1"/>
    <w:rsid w:val="009540BA"/>
    <w:rsid w:val="009649D0"/>
    <w:rsid w:val="0097627B"/>
    <w:rsid w:val="00976314"/>
    <w:rsid w:val="00976BE4"/>
    <w:rsid w:val="009777D9"/>
    <w:rsid w:val="00991B88"/>
    <w:rsid w:val="00995184"/>
    <w:rsid w:val="00997CEF"/>
    <w:rsid w:val="009A3458"/>
    <w:rsid w:val="009A5753"/>
    <w:rsid w:val="009A579D"/>
    <w:rsid w:val="009B26A9"/>
    <w:rsid w:val="009B7072"/>
    <w:rsid w:val="009C5354"/>
    <w:rsid w:val="009C5554"/>
    <w:rsid w:val="009D5FD5"/>
    <w:rsid w:val="009E3297"/>
    <w:rsid w:val="009E5C8F"/>
    <w:rsid w:val="009F5D1B"/>
    <w:rsid w:val="009F734F"/>
    <w:rsid w:val="009F74B7"/>
    <w:rsid w:val="00A00ED0"/>
    <w:rsid w:val="00A0731F"/>
    <w:rsid w:val="00A104A7"/>
    <w:rsid w:val="00A246B6"/>
    <w:rsid w:val="00A4454E"/>
    <w:rsid w:val="00A4466B"/>
    <w:rsid w:val="00A44B23"/>
    <w:rsid w:val="00A47E70"/>
    <w:rsid w:val="00A50CF0"/>
    <w:rsid w:val="00A570F2"/>
    <w:rsid w:val="00A619FC"/>
    <w:rsid w:val="00A6242A"/>
    <w:rsid w:val="00A62578"/>
    <w:rsid w:val="00A656E8"/>
    <w:rsid w:val="00A7671C"/>
    <w:rsid w:val="00A95671"/>
    <w:rsid w:val="00A96C40"/>
    <w:rsid w:val="00AA2CBC"/>
    <w:rsid w:val="00AB3B0F"/>
    <w:rsid w:val="00AC2B5A"/>
    <w:rsid w:val="00AC5820"/>
    <w:rsid w:val="00AC67BB"/>
    <w:rsid w:val="00AD12EB"/>
    <w:rsid w:val="00AD1CD8"/>
    <w:rsid w:val="00AD736A"/>
    <w:rsid w:val="00AE2ECD"/>
    <w:rsid w:val="00AE6380"/>
    <w:rsid w:val="00AE7E78"/>
    <w:rsid w:val="00AF5BBC"/>
    <w:rsid w:val="00AF6FFA"/>
    <w:rsid w:val="00B11D68"/>
    <w:rsid w:val="00B12B44"/>
    <w:rsid w:val="00B258BB"/>
    <w:rsid w:val="00B62626"/>
    <w:rsid w:val="00B67B97"/>
    <w:rsid w:val="00B7260C"/>
    <w:rsid w:val="00B85201"/>
    <w:rsid w:val="00B94AC8"/>
    <w:rsid w:val="00B968C8"/>
    <w:rsid w:val="00BA3EC5"/>
    <w:rsid w:val="00BA51D9"/>
    <w:rsid w:val="00BB16A9"/>
    <w:rsid w:val="00BB5DFC"/>
    <w:rsid w:val="00BC1867"/>
    <w:rsid w:val="00BD279D"/>
    <w:rsid w:val="00BD5B9B"/>
    <w:rsid w:val="00BD6BB8"/>
    <w:rsid w:val="00BD7405"/>
    <w:rsid w:val="00BD7AE7"/>
    <w:rsid w:val="00BF3E9D"/>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D7D2F"/>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6D1"/>
    <w:rsid w:val="00E10F40"/>
    <w:rsid w:val="00E13F3D"/>
    <w:rsid w:val="00E17006"/>
    <w:rsid w:val="00E34898"/>
    <w:rsid w:val="00E34948"/>
    <w:rsid w:val="00E36B7A"/>
    <w:rsid w:val="00E50B7D"/>
    <w:rsid w:val="00E526FE"/>
    <w:rsid w:val="00EB09B7"/>
    <w:rsid w:val="00EB4F72"/>
    <w:rsid w:val="00EB591E"/>
    <w:rsid w:val="00EB60D9"/>
    <w:rsid w:val="00EC6497"/>
    <w:rsid w:val="00EC7413"/>
    <w:rsid w:val="00EE7D7C"/>
    <w:rsid w:val="00EF6A2F"/>
    <w:rsid w:val="00F06E2E"/>
    <w:rsid w:val="00F25D98"/>
    <w:rsid w:val="00F300FB"/>
    <w:rsid w:val="00F427C8"/>
    <w:rsid w:val="00F46C1C"/>
    <w:rsid w:val="00F51C92"/>
    <w:rsid w:val="00F64AF6"/>
    <w:rsid w:val="00F841B9"/>
    <w:rsid w:val="00F924DC"/>
    <w:rsid w:val="00FB6386"/>
    <w:rsid w:val="00FC66BF"/>
    <w:rsid w:val="00FD210E"/>
    <w:rsid w:val="00FF1F3C"/>
    <w:rsid w:val="00FF2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ListParagraph">
    <w:name w:val="List Paragraph"/>
    <w:basedOn w:val="Normal"/>
    <w:uiPriority w:val="34"/>
    <w:qFormat/>
    <w:rsid w:val="00890AC8"/>
    <w:pPr>
      <w:ind w:left="720"/>
      <w:contextualSpacing/>
    </w:pPr>
  </w:style>
  <w:style w:type="paragraph" w:styleId="Revision">
    <w:name w:val="Revision"/>
    <w:hidden/>
    <w:uiPriority w:val="99"/>
    <w:semiHidden/>
    <w:rsid w:val="00406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689896">
      <w:bodyDiv w:val="1"/>
      <w:marLeft w:val="0"/>
      <w:marRight w:val="0"/>
      <w:marTop w:val="0"/>
      <w:marBottom w:val="0"/>
      <w:divBdr>
        <w:top w:val="none" w:sz="0" w:space="0" w:color="auto"/>
        <w:left w:val="none" w:sz="0" w:space="0" w:color="auto"/>
        <w:bottom w:val="none" w:sz="0" w:space="0" w:color="auto"/>
        <w:right w:val="none" w:sz="0" w:space="0" w:color="auto"/>
      </w:divBdr>
    </w:div>
    <w:div w:id="29788493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2098625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13625</Words>
  <Characters>77669</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Ericsson_0208</cp:lastModifiedBy>
  <cp:revision>4</cp:revision>
  <cp:lastPrinted>1900-01-01T05:00:00Z</cp:lastPrinted>
  <dcterms:created xsi:type="dcterms:W3CDTF">2023-02-10T12:27:00Z</dcterms:created>
  <dcterms:modified xsi:type="dcterms:W3CDTF">2023-02-10T18:25:00Z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